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2BA11212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A44A2E">
        <w:rPr>
          <w:b/>
          <w:i/>
          <w:noProof/>
          <w:sz w:val="28"/>
        </w:rPr>
        <w:t>4</w:t>
      </w:r>
      <w:r w:rsidR="0071095C">
        <w:rPr>
          <w:b/>
          <w:i/>
          <w:noProof/>
          <w:sz w:val="28"/>
        </w:rPr>
        <w:t>462</w:t>
      </w:r>
    </w:p>
    <w:p w14:paraId="0FD8F609" w14:textId="5B0EE112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71095C">
        <w:rPr>
          <w:noProof/>
        </w:rPr>
        <w:t>4257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7CFC13D5" w:rsidR="001E41F3" w:rsidRPr="00410371" w:rsidRDefault="00AA03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B4281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21AE236" w:rsidR="001E41F3" w:rsidRPr="00410371" w:rsidRDefault="00B179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168460E8" w:rsidR="001E41F3" w:rsidRPr="00410371" w:rsidRDefault="001152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476E3276" w:rsidR="001E41F3" w:rsidRPr="00410371" w:rsidRDefault="00842BD8" w:rsidP="00360E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7A7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47A76">
              <w:rPr>
                <w:b/>
                <w:noProof/>
                <w:sz w:val="28"/>
              </w:rPr>
              <w:t>3</w:t>
            </w:r>
            <w:r w:rsidR="00601126" w:rsidRPr="00842B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0460C48" w:rsidR="001E41F3" w:rsidRDefault="0050218E" w:rsidP="00601126">
            <w:pPr>
              <w:pStyle w:val="CRCoverPage"/>
              <w:spacing w:after="0"/>
              <w:ind w:left="100"/>
              <w:rPr>
                <w:noProof/>
              </w:rPr>
            </w:pPr>
            <w:r w:rsidRPr="0050218E">
              <w:t>Add the identifier description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1AD8D35D" w:rsidR="001E41F3" w:rsidRDefault="00226EB0" w:rsidP="00B4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42984A9F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</w:t>
            </w:r>
            <w:r w:rsidR="0050218E">
              <w:rPr>
                <w:noProof/>
              </w:rPr>
              <w:t>8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65C7E69B" w:rsidR="001E41F3" w:rsidRDefault="000D41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B8E705C" w:rsidR="001E41F3" w:rsidRDefault="00497A0F" w:rsidP="00226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6EB0">
              <w:rPr>
                <w:noProof/>
              </w:rPr>
              <w:t>1</w:t>
            </w:r>
            <w:r w:rsidR="001F0F63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6F90495F" w:rsidR="001E41F3" w:rsidRDefault="0050218E" w:rsidP="00355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identifiers to address management of network slice purpose or for </w:t>
            </w:r>
            <w:r w:rsidR="00355118">
              <w:rPr>
                <w:noProof/>
                <w:lang w:eastAsia="zh-CN"/>
              </w:rPr>
              <w:t>network</w:t>
            </w:r>
            <w:r>
              <w:rPr>
                <w:noProof/>
                <w:lang w:eastAsia="zh-CN"/>
              </w:rPr>
              <w:t xml:space="preserve"> selection of network slice purpose. Some clarifications are needed for better readibility of the specification.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3A262F34" w:rsidR="001E41F3" w:rsidRDefault="0050218E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identifier related description. 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CC554B4" w:rsidR="001E41F3" w:rsidRDefault="0050218E" w:rsidP="005021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relation between different identifiers may be confusing</w:t>
            </w:r>
            <w:r w:rsidR="00226EB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18B222E" w:rsidR="001E41F3" w:rsidRDefault="003B14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0218E">
              <w:rPr>
                <w:noProof/>
                <w:lang w:eastAsia="zh-CN"/>
              </w:rPr>
              <w:t>4.x(new)</w:t>
            </w:r>
            <w:r w:rsidR="00226EB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869113" w14:textId="77777777" w:rsidR="003B1403" w:rsidRPr="00343FC5" w:rsidRDefault="003B1403" w:rsidP="003B1403">
      <w:pPr>
        <w:pStyle w:val="1"/>
        <w:tabs>
          <w:tab w:val="left" w:pos="1140"/>
        </w:tabs>
      </w:pPr>
      <w:bookmarkStart w:id="3" w:name="_Toc4143683"/>
      <w:bookmarkStart w:id="4" w:name="_Toc532369704"/>
      <w:r w:rsidRPr="00343FC5">
        <w:t>2</w:t>
      </w:r>
      <w:r w:rsidRPr="00343FC5">
        <w:tab/>
        <w:t>References</w:t>
      </w:r>
      <w:bookmarkEnd w:id="3"/>
    </w:p>
    <w:p w14:paraId="4F783D59" w14:textId="77777777" w:rsidR="003B1403" w:rsidRPr="00343FC5" w:rsidRDefault="003B1403" w:rsidP="003B1403">
      <w:r w:rsidRPr="00343FC5">
        <w:t>The following documents contain provisions which, through reference in this text, constitute provisions of the present document.</w:t>
      </w:r>
    </w:p>
    <w:p w14:paraId="52D6690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14:paraId="0689233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>For a specific reference, subsequent revisions do not apply.</w:t>
      </w:r>
    </w:p>
    <w:p w14:paraId="5619BD3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14:paraId="347DC472" w14:textId="77777777" w:rsidR="003B1403" w:rsidRPr="00343FC5" w:rsidRDefault="003B1403" w:rsidP="003B1403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14:paraId="57E629D8" w14:textId="77777777" w:rsidR="003B1403" w:rsidRPr="00343FC5" w:rsidRDefault="003B1403" w:rsidP="003B1403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14:paraId="33E03AE8" w14:textId="77777777" w:rsidR="003B1403" w:rsidRPr="00343FC5" w:rsidRDefault="003B1403" w:rsidP="003B1403">
      <w:pPr>
        <w:pStyle w:val="EX"/>
      </w:pPr>
      <w:r w:rsidRPr="00343FC5">
        <w:t>[3]</w:t>
      </w:r>
      <w:r w:rsidRPr="00343FC5">
        <w:tab/>
        <w:t>ETSI GS NFV-IFA 013 (V2.4.1) (2018-02): "Network Function Virtualisation (NFV); Release 2; Management and Orchestration; Os-Ma-nfvo reference point - Interface and Information Model Specification".</w:t>
      </w:r>
    </w:p>
    <w:p w14:paraId="3C409E4A" w14:textId="77777777" w:rsidR="003B1403" w:rsidRPr="00343FC5" w:rsidRDefault="003B1403" w:rsidP="003B1403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14:paraId="160545B7" w14:textId="77777777" w:rsidR="003B1403" w:rsidRPr="00343FC5" w:rsidRDefault="003B1403" w:rsidP="003B1403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14:paraId="6350463C" w14:textId="77777777" w:rsidR="003B1403" w:rsidRPr="00343FC5" w:rsidRDefault="003B1403" w:rsidP="003B1403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14:paraId="19A353F3" w14:textId="77777777" w:rsidR="003B1403" w:rsidRPr="00343FC5" w:rsidRDefault="003B1403" w:rsidP="003B1403">
      <w:pPr>
        <w:pStyle w:val="EX"/>
      </w:pPr>
      <w:r w:rsidRPr="00343FC5">
        <w:t>[7]</w:t>
      </w:r>
      <w:r w:rsidRPr="00343FC5">
        <w:tab/>
        <w:t>3GPP TS 28.526: "Life Cycle Management (LCM) for mobile networks that include virtualized network functions; Procedures".</w:t>
      </w:r>
    </w:p>
    <w:p w14:paraId="29D85730" w14:textId="77777777" w:rsidR="003B1403" w:rsidRDefault="003B1403" w:rsidP="003B1403">
      <w:pPr>
        <w:pStyle w:val="EX"/>
        <w:rPr>
          <w:ins w:id="5" w:author="Huawei" w:date="2019-06-18T16:46:00Z"/>
        </w:rPr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14:paraId="6B9591F8" w14:textId="12669944" w:rsidR="003B1403" w:rsidRDefault="003B1403" w:rsidP="003B1403">
      <w:pPr>
        <w:pStyle w:val="EX"/>
        <w:rPr>
          <w:ins w:id="6" w:author="Huawei" w:date="2019-06-18T16:47:00Z"/>
        </w:rPr>
      </w:pPr>
      <w:ins w:id="7" w:author="Huawei" w:date="2019-06-18T16:46:00Z">
        <w:r>
          <w:t>[</w:t>
        </w:r>
      </w:ins>
      <w:ins w:id="8" w:author="Huawei" w:date="2019-06-18T16:50:00Z">
        <w:r>
          <w:t>x</w:t>
        </w:r>
      </w:ins>
      <w:ins w:id="9" w:author="Huawei" w:date="2019-06-18T16:46:00Z">
        <w:r>
          <w:t>]</w:t>
        </w:r>
        <w:r>
          <w:tab/>
          <w:t>3GPP TS 23.501</w:t>
        </w:r>
      </w:ins>
      <w:ins w:id="10" w:author="Huawei" w:date="2019-06-18T16:47:00Z">
        <w:r>
          <w:t>:</w:t>
        </w:r>
        <w:r w:rsidRPr="003B1403">
          <w:t xml:space="preserve"> </w:t>
        </w:r>
        <w:r w:rsidRPr="00343FC5">
          <w:t>"</w:t>
        </w:r>
        <w:r>
          <w:t>Technical Specification Group Services and System Aspects;System Architecture for the 5G System;Stage 2</w:t>
        </w:r>
        <w:r w:rsidRPr="00343FC5">
          <w:t>"</w:t>
        </w:r>
      </w:ins>
    </w:p>
    <w:p w14:paraId="493B3DFE" w14:textId="31CAFF5B" w:rsidR="003B1403" w:rsidRPr="00343FC5" w:rsidRDefault="003B1403" w:rsidP="003B1403">
      <w:pPr>
        <w:pStyle w:val="EX"/>
      </w:pPr>
      <w:ins w:id="11" w:author="Huawei" w:date="2019-06-18T16:47:00Z">
        <w:r>
          <w:t>[</w:t>
        </w:r>
      </w:ins>
      <w:ins w:id="12" w:author="Huawei" w:date="2019-06-18T16:50:00Z">
        <w:r>
          <w:t>y</w:t>
        </w:r>
      </w:ins>
      <w:ins w:id="13" w:author="Huawei" w:date="2019-06-18T16:47:00Z">
        <w:r>
          <w:t>]</w:t>
        </w:r>
        <w:r>
          <w:tab/>
        </w:r>
      </w:ins>
      <w:ins w:id="14" w:author="Huawei" w:date="2019-06-18T16:49:00Z">
        <w:r>
          <w:t>3GPP TS 38.300:</w:t>
        </w:r>
      </w:ins>
      <w:ins w:id="15" w:author="Huawei" w:date="2019-06-18T16:50:00Z">
        <w:r w:rsidRPr="003B1403">
          <w:t xml:space="preserve"> </w:t>
        </w:r>
        <w:r w:rsidRPr="00343FC5">
          <w:t>"</w:t>
        </w:r>
        <w:r>
          <w:t>Technical Specification Group Radio Access Network;NR; NR and NG-RAN Overall Description;Stage 2</w:t>
        </w:r>
        <w:r w:rsidRPr="00343FC5">
          <w:t>"</w:t>
        </w:r>
      </w:ins>
    </w:p>
    <w:p w14:paraId="26261821" w14:textId="77777777" w:rsidR="003B1403" w:rsidRDefault="003B1403" w:rsidP="003B1403">
      <w:pPr>
        <w:pStyle w:val="2"/>
        <w:tabs>
          <w:tab w:val="left" w:pos="1140"/>
        </w:tabs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403" w:rsidRPr="007D21AA" w14:paraId="617637CF" w14:textId="77777777" w:rsidTr="00EC2D83">
        <w:tc>
          <w:tcPr>
            <w:tcW w:w="9521" w:type="dxa"/>
            <w:shd w:val="clear" w:color="auto" w:fill="FFFFCC"/>
            <w:vAlign w:val="center"/>
          </w:tcPr>
          <w:p w14:paraId="157C6D35" w14:textId="05B3C985" w:rsidR="003B1403" w:rsidRPr="007D21AA" w:rsidRDefault="003B1403" w:rsidP="003B14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E78779E" w14:textId="77777777" w:rsidR="003B1403" w:rsidRPr="003B1403" w:rsidRDefault="003B1403" w:rsidP="003B1403">
      <w:pPr>
        <w:rPr>
          <w:lang w:eastAsia="zh-CN"/>
        </w:rPr>
      </w:pPr>
    </w:p>
    <w:p w14:paraId="2B8B7EC7" w14:textId="77777777" w:rsidR="003B1403" w:rsidRDefault="003B1403" w:rsidP="003B1403">
      <w:pPr>
        <w:pStyle w:val="2"/>
        <w:tabs>
          <w:tab w:val="left" w:pos="1140"/>
        </w:tabs>
        <w:rPr>
          <w:ins w:id="16" w:author="Huawei" w:date="2019-06-18T16:42:00Z"/>
          <w:lang w:eastAsia="zh-CN"/>
        </w:rPr>
      </w:pPr>
      <w:ins w:id="17" w:author="Huawei" w:date="2019-06-18T16:42:00Z">
        <w:r w:rsidRPr="00343FC5">
          <w:rPr>
            <w:rFonts w:hint="eastAsia"/>
            <w:lang w:eastAsia="zh-CN"/>
          </w:rPr>
          <w:t>4</w:t>
        </w:r>
        <w:r w:rsidRPr="00343FC5">
          <w:rPr>
            <w:lang w:eastAsia="zh-CN"/>
          </w:rPr>
          <w:t>.</w:t>
        </w:r>
        <w:r>
          <w:rPr>
            <w:lang w:eastAsia="zh-CN"/>
          </w:rPr>
          <w:t>X</w:t>
        </w:r>
        <w:r w:rsidRPr="00343FC5">
          <w:rPr>
            <w:lang w:eastAsia="zh-CN"/>
          </w:rPr>
          <w:tab/>
          <w:t xml:space="preserve">General information for network slice </w:t>
        </w:r>
        <w:bookmarkEnd w:id="4"/>
        <w:r>
          <w:rPr>
            <w:lang w:eastAsia="zh-CN"/>
          </w:rPr>
          <w:t>related identifiers</w:t>
        </w:r>
      </w:ins>
    </w:p>
    <w:p w14:paraId="218B647F" w14:textId="77777777" w:rsidR="003B1403" w:rsidRDefault="003B1403" w:rsidP="003B1403">
      <w:pPr>
        <w:rPr>
          <w:ins w:id="18" w:author="Huawei" w:date="2019-06-18T16:42:00Z"/>
          <w:lang w:eastAsia="zh-CN"/>
        </w:rPr>
      </w:pPr>
      <w:ins w:id="19" w:author="Huawei" w:date="2019-06-18T16:42:00Z">
        <w:r>
          <w:rPr>
            <w:lang w:eastAsia="zh-CN"/>
          </w:rPr>
          <w:t>There are following network slice related identifiers which serve different purposes: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7252"/>
      </w:tblGrid>
      <w:tr w:rsidR="003B1403" w14:paraId="40D60170" w14:textId="77777777" w:rsidTr="00EC2D83">
        <w:trPr>
          <w:ins w:id="20" w:author="Huawei" w:date="2019-06-18T16:42:00Z"/>
        </w:trPr>
        <w:tc>
          <w:tcPr>
            <w:tcW w:w="1809" w:type="dxa"/>
            <w:shd w:val="clear" w:color="auto" w:fill="auto"/>
          </w:tcPr>
          <w:p w14:paraId="7B9B2B8F" w14:textId="77777777" w:rsidR="003B1403" w:rsidRPr="009C782C" w:rsidRDefault="003B1403" w:rsidP="00EC2D83">
            <w:pPr>
              <w:jc w:val="center"/>
              <w:rPr>
                <w:ins w:id="21" w:author="Huawei" w:date="2019-06-18T16:42:00Z"/>
                <w:b/>
              </w:rPr>
            </w:pPr>
            <w:ins w:id="22" w:author="Huawei" w:date="2019-06-18T16:42:00Z">
              <w:r w:rsidRPr="009C782C">
                <w:rPr>
                  <w:b/>
                </w:rPr>
                <w:t>Identifier</w:t>
              </w:r>
            </w:ins>
          </w:p>
        </w:tc>
        <w:tc>
          <w:tcPr>
            <w:tcW w:w="7797" w:type="dxa"/>
            <w:shd w:val="clear" w:color="auto" w:fill="auto"/>
          </w:tcPr>
          <w:p w14:paraId="0AE2FB79" w14:textId="77777777" w:rsidR="003B1403" w:rsidRPr="009C782C" w:rsidRDefault="003B1403" w:rsidP="00EC2D83">
            <w:pPr>
              <w:jc w:val="center"/>
              <w:rPr>
                <w:ins w:id="23" w:author="Huawei" w:date="2019-06-18T16:42:00Z"/>
                <w:b/>
              </w:rPr>
            </w:pPr>
            <w:ins w:id="24" w:author="Huawei" w:date="2019-06-18T16:42:00Z">
              <w:r w:rsidRPr="009C782C">
                <w:rPr>
                  <w:b/>
                </w:rPr>
                <w:t>Description</w:t>
              </w:r>
            </w:ins>
          </w:p>
        </w:tc>
      </w:tr>
      <w:tr w:rsidR="003B1403" w14:paraId="7DF46F65" w14:textId="77777777" w:rsidTr="00EC2D83">
        <w:trPr>
          <w:ins w:id="25" w:author="Huawei" w:date="2019-06-18T16:42:00Z"/>
        </w:trPr>
        <w:tc>
          <w:tcPr>
            <w:tcW w:w="9606" w:type="dxa"/>
            <w:gridSpan w:val="2"/>
            <w:shd w:val="clear" w:color="auto" w:fill="auto"/>
          </w:tcPr>
          <w:p w14:paraId="6D01ED2B" w14:textId="77777777" w:rsidR="003B1403" w:rsidRDefault="003B1403" w:rsidP="00EC2D83">
            <w:pPr>
              <w:rPr>
                <w:ins w:id="26" w:author="Huawei" w:date="2019-06-18T16:42:00Z"/>
              </w:rPr>
            </w:pPr>
            <w:ins w:id="27" w:author="Huawei" w:date="2019-06-18T16:42:00Z">
              <w:r w:rsidRPr="009C782C">
                <w:rPr>
                  <w:b/>
                  <w:lang w:eastAsia="zh-CN"/>
                </w:rPr>
                <w:t>Identifiers for management of network slice purpose</w:t>
              </w:r>
            </w:ins>
          </w:p>
        </w:tc>
      </w:tr>
      <w:tr w:rsidR="003B1403" w14:paraId="5F806945" w14:textId="77777777" w:rsidTr="00EC2D83">
        <w:trPr>
          <w:ins w:id="28" w:author="Huawei" w:date="2019-06-18T16:42:00Z"/>
        </w:trPr>
        <w:tc>
          <w:tcPr>
            <w:tcW w:w="1809" w:type="dxa"/>
            <w:shd w:val="clear" w:color="auto" w:fill="auto"/>
          </w:tcPr>
          <w:p w14:paraId="256281BC" w14:textId="4A4B6B77" w:rsidR="003B1403" w:rsidRDefault="0071095C" w:rsidP="00EC2D83">
            <w:pPr>
              <w:rPr>
                <w:ins w:id="29" w:author="Huawei" w:date="2019-06-18T16:42:00Z"/>
              </w:rPr>
            </w:pPr>
            <w:ins w:id="30" w:author="Zou Lan" w:date="2019-06-27T10:08:00Z">
              <w:r w:rsidRPr="0071095C">
                <w:rPr>
                  <w:rFonts w:ascii="Courier New" w:hAnsi="Courier New" w:cs="Courier New"/>
                  <w:lang w:eastAsia="zh-CN"/>
                  <w:rPrChange w:id="31" w:author="Zou Lan" w:date="2019-06-27T10:08:00Z">
                    <w:rPr/>
                  </w:rPrChange>
                </w:rPr>
                <w:lastRenderedPageBreak/>
                <w:t xml:space="preserve">NetworkSlice </w:t>
              </w:r>
            </w:ins>
            <w:ins w:id="32" w:author="Huawei" w:date="2019-06-18T16:42:00Z">
              <w:r w:rsidR="003B1403">
                <w:t>identifier</w:t>
              </w:r>
            </w:ins>
          </w:p>
        </w:tc>
        <w:tc>
          <w:tcPr>
            <w:tcW w:w="7797" w:type="dxa"/>
            <w:shd w:val="clear" w:color="auto" w:fill="auto"/>
          </w:tcPr>
          <w:p w14:paraId="4F17CF81" w14:textId="65F61306" w:rsidR="003B1403" w:rsidRDefault="003B1403" w:rsidP="0071095C">
            <w:pPr>
              <w:rPr>
                <w:ins w:id="33" w:author="Huawei" w:date="2019-06-18T16:42:00Z"/>
              </w:rPr>
            </w:pPr>
            <w:ins w:id="34" w:author="Huawei" w:date="2019-06-18T16:42:00Z">
              <w:r>
                <w:t xml:space="preserve">Represent the management identifier of network slice instance. </w:t>
              </w:r>
              <w:r w:rsidRPr="00B7380F">
                <w:rPr>
                  <w:lang w:eastAsia="zh-CN"/>
                </w:rPr>
                <w:t>MNS</w:t>
              </w:r>
              <w:r>
                <w:rPr>
                  <w:lang w:eastAsia="zh-CN"/>
                </w:rPr>
                <w:t xml:space="preserve"> identifier is defined in TS 28.541</w:t>
              </w:r>
            </w:ins>
            <w:ins w:id="35" w:author="Huawei" w:date="2019-06-18T16:45:00Z">
              <w:r>
                <w:rPr>
                  <w:lang w:eastAsia="zh-CN"/>
                </w:rPr>
                <w:t>[6]</w:t>
              </w:r>
            </w:ins>
            <w:ins w:id="36" w:author="Huawei" w:date="2019-06-18T16:42:00Z">
              <w:r>
                <w:rPr>
                  <w:lang w:eastAsia="zh-CN"/>
                </w:rPr>
                <w:t xml:space="preserve"> as objectinstance attribute of </w:t>
              </w:r>
            </w:ins>
            <w:ins w:id="37" w:author="Zou Lan" w:date="2019-06-27T10:05:00Z">
              <w:r w:rsidR="0071095C" w:rsidRPr="0071095C">
                <w:rPr>
                  <w:rFonts w:ascii="Courier New" w:hAnsi="Courier New" w:cs="Courier New"/>
                  <w:lang w:eastAsia="zh-CN"/>
                  <w:rPrChange w:id="38" w:author="Zou Lan" w:date="2019-06-27T10:05:00Z">
                    <w:rPr>
                      <w:lang w:eastAsia="zh-CN"/>
                    </w:rPr>
                  </w:rPrChange>
                </w:rPr>
                <w:t>NetworkSlice</w:t>
              </w:r>
              <w:r w:rsidR="0071095C">
                <w:rPr>
                  <w:lang w:eastAsia="zh-CN"/>
                </w:rPr>
                <w:t xml:space="preserve"> </w:t>
              </w:r>
            </w:ins>
            <w:ins w:id="39" w:author="Huawei" w:date="2019-06-18T16:42:00Z">
              <w:r>
                <w:rPr>
                  <w:lang w:eastAsia="zh-CN"/>
                </w:rPr>
                <w:t>IOC</w:t>
              </w:r>
              <w:r>
                <w:t>.</w:t>
              </w:r>
            </w:ins>
          </w:p>
        </w:tc>
      </w:tr>
      <w:tr w:rsidR="003B1403" w14:paraId="447B6898" w14:textId="77777777" w:rsidTr="00EC2D83">
        <w:trPr>
          <w:ins w:id="40" w:author="Huawei" w:date="2019-06-18T16:42:00Z"/>
        </w:trPr>
        <w:tc>
          <w:tcPr>
            <w:tcW w:w="1809" w:type="dxa"/>
            <w:shd w:val="clear" w:color="auto" w:fill="auto"/>
          </w:tcPr>
          <w:p w14:paraId="5C535B00" w14:textId="15A7C5D7" w:rsidR="003B1403" w:rsidRDefault="0071095C" w:rsidP="0071095C">
            <w:pPr>
              <w:rPr>
                <w:ins w:id="41" w:author="Huawei" w:date="2019-06-18T16:42:00Z"/>
              </w:rPr>
            </w:pPr>
            <w:ins w:id="42" w:author="Zou Lan" w:date="2019-06-27T10:08:00Z">
              <w:r w:rsidRPr="002B15AA">
                <w:rPr>
                  <w:rFonts w:ascii="Courier New" w:hAnsi="Courier New" w:cs="Courier New"/>
                  <w:lang w:eastAsia="zh-CN"/>
                </w:rPr>
                <w:t>NetworkSliceSubnet</w:t>
              </w:r>
              <w:r w:rsidDel="0071095C">
                <w:t xml:space="preserve"> </w:t>
              </w:r>
            </w:ins>
            <w:ins w:id="43" w:author="Huawei" w:date="2019-06-18T16:42:00Z">
              <w:r w:rsidR="003B1403">
                <w:t>identifier</w:t>
              </w:r>
            </w:ins>
          </w:p>
        </w:tc>
        <w:tc>
          <w:tcPr>
            <w:tcW w:w="7797" w:type="dxa"/>
            <w:shd w:val="clear" w:color="auto" w:fill="auto"/>
          </w:tcPr>
          <w:p w14:paraId="04D6EE2A" w14:textId="13805987" w:rsidR="003B1403" w:rsidRDefault="003B1403" w:rsidP="0071095C">
            <w:pPr>
              <w:rPr>
                <w:ins w:id="44" w:author="Huawei" w:date="2019-06-18T16:42:00Z"/>
              </w:rPr>
            </w:pPr>
            <w:ins w:id="45" w:author="Huawei" w:date="2019-06-18T16:42:00Z">
              <w:r>
                <w:t xml:space="preserve">Represent the management identifier for a slice subnet. </w:t>
              </w:r>
              <w:r w:rsidRPr="00B7380F">
                <w:rPr>
                  <w:lang w:eastAsia="zh-CN"/>
                </w:rPr>
                <w:t>NSSI</w:t>
              </w:r>
              <w:r>
                <w:rPr>
                  <w:lang w:eastAsia="zh-CN"/>
                </w:rPr>
                <w:t xml:space="preserve"> identifier is defined in TS 28.541</w:t>
              </w:r>
            </w:ins>
            <w:ins w:id="46" w:author="Huawei" w:date="2019-06-18T16:45:00Z">
              <w:r>
                <w:rPr>
                  <w:lang w:eastAsia="zh-CN"/>
                </w:rPr>
                <w:t>[6]</w:t>
              </w:r>
            </w:ins>
            <w:ins w:id="47" w:author="Huawei" w:date="2019-06-18T16:42:00Z">
              <w:r>
                <w:rPr>
                  <w:lang w:eastAsia="zh-CN"/>
                </w:rPr>
                <w:t xml:space="preserve"> as objectinstance attribute of </w:t>
              </w:r>
            </w:ins>
            <w:ins w:id="48" w:author="Zou Lan" w:date="2019-06-27T10:04:00Z">
              <w:r w:rsidR="0071095C" w:rsidRPr="0071095C">
                <w:rPr>
                  <w:rFonts w:ascii="Courier New" w:hAnsi="Courier New" w:cs="Courier New"/>
                  <w:lang w:eastAsia="zh-CN"/>
                  <w:rPrChange w:id="49" w:author="Zou Lan" w:date="2019-06-27T10:04:00Z">
                    <w:rPr>
                      <w:lang w:eastAsia="zh-CN"/>
                    </w:rPr>
                  </w:rPrChange>
                </w:rPr>
                <w:t>NetworkSliceSubnet</w:t>
              </w:r>
              <w:r w:rsidR="0071095C">
                <w:rPr>
                  <w:lang w:eastAsia="zh-CN"/>
                </w:rPr>
                <w:t xml:space="preserve"> </w:t>
              </w:r>
            </w:ins>
            <w:ins w:id="50" w:author="Huawei" w:date="2019-06-18T16:42:00Z">
              <w:r>
                <w:rPr>
                  <w:lang w:eastAsia="zh-CN"/>
                </w:rPr>
                <w:t>IOC.</w:t>
              </w:r>
            </w:ins>
          </w:p>
        </w:tc>
      </w:tr>
      <w:tr w:rsidR="0071095C" w14:paraId="0075A2AD" w14:textId="77777777" w:rsidTr="00EC2D83">
        <w:trPr>
          <w:ins w:id="51" w:author="Zou Lan" w:date="2019-06-27T10:01:00Z"/>
        </w:trPr>
        <w:tc>
          <w:tcPr>
            <w:tcW w:w="1809" w:type="dxa"/>
            <w:shd w:val="clear" w:color="auto" w:fill="auto"/>
          </w:tcPr>
          <w:p w14:paraId="3F2CA24E" w14:textId="180D3836" w:rsidR="0071095C" w:rsidRDefault="0071095C" w:rsidP="0071095C">
            <w:pPr>
              <w:rPr>
                <w:ins w:id="52" w:author="Zou Lan" w:date="2019-06-27T10:01:00Z"/>
              </w:rPr>
            </w:pPr>
            <w:ins w:id="53" w:author="Zou Lan" w:date="2019-06-27T10:01:00Z">
              <w:r>
                <w:t>NSI ID</w:t>
              </w:r>
            </w:ins>
          </w:p>
        </w:tc>
        <w:tc>
          <w:tcPr>
            <w:tcW w:w="7797" w:type="dxa"/>
            <w:shd w:val="clear" w:color="auto" w:fill="auto"/>
          </w:tcPr>
          <w:p w14:paraId="2E5B526B" w14:textId="4E322BB6" w:rsidR="0071095C" w:rsidRDefault="0071095C" w:rsidP="0071095C">
            <w:pPr>
              <w:rPr>
                <w:ins w:id="54" w:author="Zou Lan" w:date="2019-06-27T10:01:00Z"/>
              </w:rPr>
            </w:pPr>
            <w:ins w:id="55" w:author="Zou Lan" w:date="2019-06-27T10:01:00Z">
              <w:r>
                <w:t xml:space="preserve">Represent </w:t>
              </w:r>
              <w:r w:rsidRPr="00827929">
                <w:t>Core Network part of a Network Slice instance</w:t>
              </w:r>
              <w:r>
                <w:t>. Referred to TS 23.501[x].</w:t>
              </w:r>
            </w:ins>
          </w:p>
        </w:tc>
      </w:tr>
      <w:tr w:rsidR="003B1403" w14:paraId="3BA6FE32" w14:textId="77777777" w:rsidTr="00EC2D83">
        <w:trPr>
          <w:ins w:id="56" w:author="Huawei" w:date="2019-06-18T16:42:00Z"/>
        </w:trPr>
        <w:tc>
          <w:tcPr>
            <w:tcW w:w="9606" w:type="dxa"/>
            <w:gridSpan w:val="2"/>
            <w:shd w:val="clear" w:color="auto" w:fill="auto"/>
          </w:tcPr>
          <w:p w14:paraId="4D6876EB" w14:textId="24920A41" w:rsidR="003B1403" w:rsidRDefault="003B1403" w:rsidP="00355118">
            <w:pPr>
              <w:rPr>
                <w:ins w:id="57" w:author="Huawei" w:date="2019-06-18T16:42:00Z"/>
              </w:rPr>
            </w:pPr>
            <w:ins w:id="58" w:author="Huawei" w:date="2019-06-18T16:42:00Z">
              <w:r w:rsidRPr="009C782C">
                <w:rPr>
                  <w:b/>
                  <w:lang w:eastAsia="zh-CN"/>
                </w:rPr>
                <w:t xml:space="preserve">Identifiers for </w:t>
              </w:r>
            </w:ins>
            <w:ins w:id="59" w:author="Zou Lan" w:date="2019-06-27T10:15:00Z">
              <w:r w:rsidR="00355118">
                <w:rPr>
                  <w:b/>
                  <w:lang w:eastAsia="zh-CN"/>
                </w:rPr>
                <w:t xml:space="preserve">network </w:t>
              </w:r>
            </w:ins>
            <w:ins w:id="60" w:author="Huawei" w:date="2019-06-18T16:42:00Z">
              <w:r w:rsidRPr="009C782C">
                <w:rPr>
                  <w:b/>
                  <w:lang w:eastAsia="zh-CN"/>
                </w:rPr>
                <w:t>selection of network slice purpose</w:t>
              </w:r>
            </w:ins>
          </w:p>
        </w:tc>
      </w:tr>
      <w:tr w:rsidR="003B1403" w14:paraId="18C0636A" w14:textId="77777777" w:rsidTr="00EC2D83">
        <w:trPr>
          <w:ins w:id="61" w:author="Huawei" w:date="2019-06-18T16:42:00Z"/>
        </w:trPr>
        <w:tc>
          <w:tcPr>
            <w:tcW w:w="1809" w:type="dxa"/>
            <w:shd w:val="clear" w:color="auto" w:fill="auto"/>
          </w:tcPr>
          <w:p w14:paraId="3D449595" w14:textId="77777777" w:rsidR="003B1403" w:rsidRDefault="003B1403" w:rsidP="00EC2D83">
            <w:pPr>
              <w:rPr>
                <w:ins w:id="62" w:author="Huawei" w:date="2019-06-18T16:42:00Z"/>
              </w:rPr>
            </w:pPr>
            <w:ins w:id="63" w:author="Huawei" w:date="2019-06-18T16:42:00Z">
              <w:r w:rsidRPr="00827929">
                <w:t>S-NSSAI</w:t>
              </w:r>
            </w:ins>
          </w:p>
        </w:tc>
        <w:tc>
          <w:tcPr>
            <w:tcW w:w="7797" w:type="dxa"/>
            <w:shd w:val="clear" w:color="auto" w:fill="auto"/>
          </w:tcPr>
          <w:p w14:paraId="0B2B574A" w14:textId="75C3B284" w:rsidR="003B1403" w:rsidRDefault="003B1403" w:rsidP="0071095C">
            <w:pPr>
              <w:rPr>
                <w:ins w:id="64" w:author="Huawei" w:date="2019-06-18T16:42:00Z"/>
              </w:rPr>
            </w:pPr>
            <w:ins w:id="65" w:author="Huawei" w:date="2019-06-18T16:42:00Z">
              <w:r>
                <w:t>Represent network slice. Referred to TS 23.501</w:t>
              </w:r>
            </w:ins>
            <w:ins w:id="66" w:author="Huawei" w:date="2019-06-18T16:50:00Z">
              <w:r>
                <w:t>[x]</w:t>
              </w:r>
            </w:ins>
            <w:ins w:id="67" w:author="Huawei" w:date="2019-06-18T16:42:00Z">
              <w:r>
                <w:t xml:space="preserve"> and TS 38.300</w:t>
              </w:r>
            </w:ins>
            <w:ins w:id="68" w:author="Huawei" w:date="2019-06-18T16:50:00Z">
              <w:r>
                <w:t>[y]</w:t>
              </w:r>
            </w:ins>
            <w:ins w:id="69" w:author="Huawei" w:date="2019-06-18T16:42:00Z">
              <w:r>
                <w:t>.</w:t>
              </w:r>
            </w:ins>
          </w:p>
        </w:tc>
      </w:tr>
      <w:tr w:rsidR="00355118" w14:paraId="4ACADB2B" w14:textId="77777777" w:rsidTr="00EC2D83">
        <w:trPr>
          <w:ins w:id="70" w:author="Zou Lan" w:date="2019-06-27T10:10:00Z"/>
        </w:trPr>
        <w:tc>
          <w:tcPr>
            <w:tcW w:w="1809" w:type="dxa"/>
            <w:shd w:val="clear" w:color="auto" w:fill="auto"/>
          </w:tcPr>
          <w:p w14:paraId="1A606058" w14:textId="498BC9F9" w:rsidR="00355118" w:rsidRPr="00827929" w:rsidRDefault="00355118" w:rsidP="00EC2D83">
            <w:pPr>
              <w:rPr>
                <w:ins w:id="71" w:author="Zou Lan" w:date="2019-06-27T10:10:00Z"/>
                <w:lang w:eastAsia="zh-CN"/>
              </w:rPr>
            </w:pPr>
            <w:ins w:id="72" w:author="Zou Lan" w:date="2019-06-27T10:10:00Z">
              <w:r>
                <w:rPr>
                  <w:rFonts w:hint="eastAsia"/>
                  <w:lang w:eastAsia="zh-CN"/>
                </w:rPr>
                <w:t>P</w:t>
              </w:r>
            </w:ins>
            <w:ins w:id="73" w:author="Zou Lan" w:date="2019-06-27T10:14:00Z">
              <w:r>
                <w:rPr>
                  <w:lang w:eastAsia="zh-CN"/>
                </w:rPr>
                <w:t xml:space="preserve">LMN </w:t>
              </w:r>
            </w:ins>
            <w:ins w:id="74" w:author="Zou Lan" w:date="2019-06-27T10:10:00Z">
              <w:r>
                <w:rPr>
                  <w:lang w:eastAsia="zh-CN"/>
                </w:rPr>
                <w:t>ID</w:t>
              </w:r>
            </w:ins>
          </w:p>
        </w:tc>
        <w:tc>
          <w:tcPr>
            <w:tcW w:w="7797" w:type="dxa"/>
            <w:shd w:val="clear" w:color="auto" w:fill="auto"/>
          </w:tcPr>
          <w:p w14:paraId="7E5CD7AC" w14:textId="2ABE523C" w:rsidR="00355118" w:rsidRDefault="00355118" w:rsidP="0071095C">
            <w:pPr>
              <w:rPr>
                <w:ins w:id="75" w:author="Zou Lan" w:date="2019-06-27T10:10:00Z"/>
                <w:lang w:eastAsia="zh-CN"/>
              </w:rPr>
            </w:pPr>
            <w:ins w:id="76" w:author="Zou Lan" w:date="2019-06-27T10:1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 PLMN identifier. </w:t>
              </w:r>
            </w:ins>
          </w:p>
        </w:tc>
      </w:tr>
    </w:tbl>
    <w:p w14:paraId="4E448171" w14:textId="77777777" w:rsidR="0050218E" w:rsidRDefault="0050218E" w:rsidP="0050218E">
      <w:pPr>
        <w:rPr>
          <w:ins w:id="77" w:author="Huawei" w:date="2019-06-18T15:48:00Z"/>
          <w:lang w:eastAsia="zh-CN"/>
        </w:rPr>
      </w:pPr>
    </w:p>
    <w:p w14:paraId="163DD392" w14:textId="01765852" w:rsidR="00FD164C" w:rsidRPr="00605F4E" w:rsidRDefault="0050218E" w:rsidP="00FD164C">
      <w:ins w:id="78" w:author="Huawei" w:date="2019-06-18T15:48:00Z">
        <w:r>
          <w:rPr>
            <w:lang w:eastAsia="zh-CN"/>
          </w:rPr>
          <w:t>The NSI ID and S-NSSAI are configured by the management system.</w:t>
        </w:r>
      </w:ins>
    </w:p>
    <w:p w14:paraId="144A3710" w14:textId="1D3877E9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1C697" w14:textId="77777777" w:rsidR="00496BAF" w:rsidRDefault="00496BAF">
      <w:r>
        <w:separator/>
      </w:r>
    </w:p>
  </w:endnote>
  <w:endnote w:type="continuationSeparator" w:id="0">
    <w:p w14:paraId="5240B120" w14:textId="77777777" w:rsidR="00496BAF" w:rsidRDefault="00496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FD97B" w14:textId="77777777" w:rsidR="00496BAF" w:rsidRDefault="00496BAF">
      <w:r>
        <w:separator/>
      </w:r>
    </w:p>
  </w:footnote>
  <w:footnote w:type="continuationSeparator" w:id="0">
    <w:p w14:paraId="5DE841D4" w14:textId="77777777" w:rsidR="00496BAF" w:rsidRDefault="00496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ou Lan">
    <w15:presenceInfo w15:providerId="None" w15:userId="Zou 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87"/>
    <w:rsid w:val="000A053F"/>
    <w:rsid w:val="000A6394"/>
    <w:rsid w:val="000B2A19"/>
    <w:rsid w:val="000B7FED"/>
    <w:rsid w:val="000C0347"/>
    <w:rsid w:val="000C038A"/>
    <w:rsid w:val="000C6598"/>
    <w:rsid w:val="000D41F8"/>
    <w:rsid w:val="000E2FD9"/>
    <w:rsid w:val="000E3B71"/>
    <w:rsid w:val="000E4BCE"/>
    <w:rsid w:val="001152B0"/>
    <w:rsid w:val="00140F73"/>
    <w:rsid w:val="00145D43"/>
    <w:rsid w:val="001651F4"/>
    <w:rsid w:val="00171041"/>
    <w:rsid w:val="00174A58"/>
    <w:rsid w:val="001843D8"/>
    <w:rsid w:val="00192C46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1F0F63"/>
    <w:rsid w:val="00212EBE"/>
    <w:rsid w:val="00220393"/>
    <w:rsid w:val="00226EB0"/>
    <w:rsid w:val="002321CC"/>
    <w:rsid w:val="002548F0"/>
    <w:rsid w:val="0026004D"/>
    <w:rsid w:val="002640DD"/>
    <w:rsid w:val="00275D12"/>
    <w:rsid w:val="00284FEB"/>
    <w:rsid w:val="002860C4"/>
    <w:rsid w:val="002B5741"/>
    <w:rsid w:val="002B6525"/>
    <w:rsid w:val="00305409"/>
    <w:rsid w:val="003065A1"/>
    <w:rsid w:val="0031580C"/>
    <w:rsid w:val="00345D8B"/>
    <w:rsid w:val="00355118"/>
    <w:rsid w:val="00360394"/>
    <w:rsid w:val="003609BB"/>
    <w:rsid w:val="003609EF"/>
    <w:rsid w:val="00360E3C"/>
    <w:rsid w:val="0036231A"/>
    <w:rsid w:val="00374DD4"/>
    <w:rsid w:val="003777A6"/>
    <w:rsid w:val="003A76F5"/>
    <w:rsid w:val="003B1403"/>
    <w:rsid w:val="003B6F41"/>
    <w:rsid w:val="003D43DC"/>
    <w:rsid w:val="003E1A36"/>
    <w:rsid w:val="003E4379"/>
    <w:rsid w:val="004060BC"/>
    <w:rsid w:val="00410371"/>
    <w:rsid w:val="00416D79"/>
    <w:rsid w:val="004242F1"/>
    <w:rsid w:val="004319BF"/>
    <w:rsid w:val="00440373"/>
    <w:rsid w:val="004433AD"/>
    <w:rsid w:val="0045194B"/>
    <w:rsid w:val="00477766"/>
    <w:rsid w:val="00482204"/>
    <w:rsid w:val="00496BAF"/>
    <w:rsid w:val="00497A0F"/>
    <w:rsid w:val="004B287D"/>
    <w:rsid w:val="004B75B7"/>
    <w:rsid w:val="004C357D"/>
    <w:rsid w:val="004D14DB"/>
    <w:rsid w:val="004D7FC3"/>
    <w:rsid w:val="004E7E27"/>
    <w:rsid w:val="004F7A13"/>
    <w:rsid w:val="0050218E"/>
    <w:rsid w:val="0051580D"/>
    <w:rsid w:val="00522199"/>
    <w:rsid w:val="00532DC1"/>
    <w:rsid w:val="00547111"/>
    <w:rsid w:val="005600E2"/>
    <w:rsid w:val="00561F08"/>
    <w:rsid w:val="00592AF3"/>
    <w:rsid w:val="00592D74"/>
    <w:rsid w:val="005E2C44"/>
    <w:rsid w:val="005F6D91"/>
    <w:rsid w:val="00601126"/>
    <w:rsid w:val="00601865"/>
    <w:rsid w:val="00605F4E"/>
    <w:rsid w:val="00621188"/>
    <w:rsid w:val="006257ED"/>
    <w:rsid w:val="00636A3B"/>
    <w:rsid w:val="00677F84"/>
    <w:rsid w:val="00695808"/>
    <w:rsid w:val="006B46FB"/>
    <w:rsid w:val="006D4DEF"/>
    <w:rsid w:val="006E21FB"/>
    <w:rsid w:val="006F408B"/>
    <w:rsid w:val="00700B01"/>
    <w:rsid w:val="0071095C"/>
    <w:rsid w:val="00712177"/>
    <w:rsid w:val="00745989"/>
    <w:rsid w:val="00750560"/>
    <w:rsid w:val="00792342"/>
    <w:rsid w:val="007977A8"/>
    <w:rsid w:val="007B512A"/>
    <w:rsid w:val="007C1B4E"/>
    <w:rsid w:val="007C2097"/>
    <w:rsid w:val="007D6A07"/>
    <w:rsid w:val="007F7259"/>
    <w:rsid w:val="008040A8"/>
    <w:rsid w:val="008279FA"/>
    <w:rsid w:val="00832867"/>
    <w:rsid w:val="008360AE"/>
    <w:rsid w:val="0084204B"/>
    <w:rsid w:val="00842BD8"/>
    <w:rsid w:val="00843D43"/>
    <w:rsid w:val="008626E7"/>
    <w:rsid w:val="00870EE7"/>
    <w:rsid w:val="008900DE"/>
    <w:rsid w:val="008A45A6"/>
    <w:rsid w:val="008B0807"/>
    <w:rsid w:val="008B3167"/>
    <w:rsid w:val="008D721F"/>
    <w:rsid w:val="008F686C"/>
    <w:rsid w:val="0090453F"/>
    <w:rsid w:val="0091340A"/>
    <w:rsid w:val="009148DE"/>
    <w:rsid w:val="009200C0"/>
    <w:rsid w:val="00945895"/>
    <w:rsid w:val="00957BCD"/>
    <w:rsid w:val="00970629"/>
    <w:rsid w:val="00970784"/>
    <w:rsid w:val="009777D9"/>
    <w:rsid w:val="00991B88"/>
    <w:rsid w:val="009A5753"/>
    <w:rsid w:val="009A579D"/>
    <w:rsid w:val="009E3297"/>
    <w:rsid w:val="009E5C9F"/>
    <w:rsid w:val="009F734F"/>
    <w:rsid w:val="00A246B6"/>
    <w:rsid w:val="00A376AC"/>
    <w:rsid w:val="00A44A2E"/>
    <w:rsid w:val="00A47E70"/>
    <w:rsid w:val="00A50CF0"/>
    <w:rsid w:val="00A763C6"/>
    <w:rsid w:val="00A7671C"/>
    <w:rsid w:val="00A83ECA"/>
    <w:rsid w:val="00A84B57"/>
    <w:rsid w:val="00A9033A"/>
    <w:rsid w:val="00AA0305"/>
    <w:rsid w:val="00AA0A63"/>
    <w:rsid w:val="00AA2CBC"/>
    <w:rsid w:val="00AC5820"/>
    <w:rsid w:val="00AD1CD8"/>
    <w:rsid w:val="00AE4FBF"/>
    <w:rsid w:val="00B17932"/>
    <w:rsid w:val="00B258BB"/>
    <w:rsid w:val="00B34BC7"/>
    <w:rsid w:val="00B42811"/>
    <w:rsid w:val="00B47A76"/>
    <w:rsid w:val="00B50C11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9D"/>
    <w:rsid w:val="00BD6BB8"/>
    <w:rsid w:val="00C30C17"/>
    <w:rsid w:val="00C540DE"/>
    <w:rsid w:val="00C66BA2"/>
    <w:rsid w:val="00C95985"/>
    <w:rsid w:val="00CA6B4F"/>
    <w:rsid w:val="00CC5026"/>
    <w:rsid w:val="00CC68D0"/>
    <w:rsid w:val="00CE563A"/>
    <w:rsid w:val="00CF54C8"/>
    <w:rsid w:val="00D013D0"/>
    <w:rsid w:val="00D03F9A"/>
    <w:rsid w:val="00D06D51"/>
    <w:rsid w:val="00D24991"/>
    <w:rsid w:val="00D41987"/>
    <w:rsid w:val="00D50255"/>
    <w:rsid w:val="00D71BC4"/>
    <w:rsid w:val="00D85469"/>
    <w:rsid w:val="00D86D8F"/>
    <w:rsid w:val="00D96A7C"/>
    <w:rsid w:val="00DB2A5B"/>
    <w:rsid w:val="00DE2BDC"/>
    <w:rsid w:val="00DE34CF"/>
    <w:rsid w:val="00E10078"/>
    <w:rsid w:val="00E1325F"/>
    <w:rsid w:val="00E13F3D"/>
    <w:rsid w:val="00E34898"/>
    <w:rsid w:val="00E4373B"/>
    <w:rsid w:val="00E472D5"/>
    <w:rsid w:val="00E86A08"/>
    <w:rsid w:val="00EB09B7"/>
    <w:rsid w:val="00EB221D"/>
    <w:rsid w:val="00EB5F7D"/>
    <w:rsid w:val="00ED4ACC"/>
    <w:rsid w:val="00EE7D7C"/>
    <w:rsid w:val="00F0332E"/>
    <w:rsid w:val="00F0580C"/>
    <w:rsid w:val="00F12EC6"/>
    <w:rsid w:val="00F13FDE"/>
    <w:rsid w:val="00F15CB4"/>
    <w:rsid w:val="00F25D98"/>
    <w:rsid w:val="00F300FB"/>
    <w:rsid w:val="00F47240"/>
    <w:rsid w:val="00F7770B"/>
    <w:rsid w:val="00F84BA8"/>
    <w:rsid w:val="00FA7436"/>
    <w:rsid w:val="00FB6386"/>
    <w:rsid w:val="00FC4CDE"/>
    <w:rsid w:val="00FD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NOChar">
    <w:name w:val="NO Char"/>
    <w:link w:val="NO"/>
    <w:rsid w:val="00226EB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50218E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3B14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D156C-BC4B-40C6-9F3E-883D495FD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 Lan</cp:lastModifiedBy>
  <cp:revision>5</cp:revision>
  <cp:lastPrinted>1899-12-31T23:00:00Z</cp:lastPrinted>
  <dcterms:created xsi:type="dcterms:W3CDTF">2019-06-27T01:58:00Z</dcterms:created>
  <dcterms:modified xsi:type="dcterms:W3CDTF">2019-06-28T03:12:00Z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(3)mWQYUHO+7MihjXJaRAk2dS4gChyKyISAlrBT1os8/16mx2h/Wx5Rd5FpLEoCBXqzsaEsqLy/
LP+UX12mV8XYXbZuYnfJ23XmYU4Ofhzy87z9TvKw0K0M/rz0uXEDbAUeYm1v/4akAMdo8QCJ
3QeBJCr0zV6sGT0DZdmTLaL8/KqGDbmjiLgoq1Dwq/ufHZOjuA/ANSQLDwV65WgkJiuxYAte
5qA+vUIAjnRM/i9RDa</vt:lpwstr>
  </property>
  <property fmtid="{D5CDD505-2E9C-101B-9397-08002B2CF9AE}" pid="22" name="_2015_ms_pID_7253431">
    <vt:lpwstr>omb479T9dKHSyCSXlhdbo1DrqtMg+XBiDU7yuvun/vZR/TDvRYTqFV
86WjcvmWHwbogeQyzJOpQ8ryziTJ1tuA1T8koU3KkssJrLcU46R9nLgd8c0QReqEclmPwDZt
V17/FgjlT3Vodm3u/HVGCC0Bs+NIFkEEZxur7WJ5q5+paUc23oGnaupAVJvy5T1yYIDj459a
x1P9kHlM8+G2pJnM7wwb245cVc561FeT06As</vt:lpwstr>
  </property>
  <property fmtid="{D5CDD505-2E9C-101B-9397-08002B2CF9AE}" pid="23" name="_2015_ms_pID_7253432">
    <vt:lpwstr>6kUsdfTHhwXGJR3AejNrh7w=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1561690535</vt:lpwstr>
  </property>
</Properties>
</file>